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3E459F88"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807E73">
        <w:rPr>
          <w:b/>
          <w:noProof/>
          <w:sz w:val="24"/>
        </w:rPr>
        <w:t>220</w:t>
      </w:r>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609ED433" w:rsidR="001E41F3" w:rsidRPr="00410371" w:rsidRDefault="003F2E0E" w:rsidP="00E13F3D">
            <w:pPr>
              <w:pStyle w:val="CRCoverPage"/>
              <w:spacing w:after="0"/>
              <w:jc w:val="right"/>
              <w:rPr>
                <w:b/>
                <w:noProof/>
                <w:sz w:val="28"/>
              </w:rPr>
            </w:pPr>
            <w:r>
              <w:rPr>
                <w:b/>
                <w:noProof/>
                <w:sz w:val="28"/>
              </w:rPr>
              <w:t>29.</w:t>
            </w:r>
            <w:r w:rsidR="005D3B0A">
              <w:rPr>
                <w:b/>
                <w:noProof/>
                <w:sz w:val="28"/>
              </w:rPr>
              <w:t>244</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30E60D60" w:rsidR="001E41F3" w:rsidRPr="00410371" w:rsidRDefault="003F2E0E" w:rsidP="00547111">
            <w:pPr>
              <w:pStyle w:val="CRCoverPage"/>
              <w:spacing w:after="0"/>
              <w:rPr>
                <w:noProof/>
              </w:rPr>
            </w:pPr>
            <w:r>
              <w:rPr>
                <w:b/>
                <w:noProof/>
                <w:sz w:val="28"/>
              </w:rPr>
              <w:t>0</w:t>
            </w:r>
            <w:r w:rsidR="00620A96">
              <w:rPr>
                <w:b/>
                <w:noProof/>
                <w:sz w:val="28"/>
              </w:rPr>
              <w:t>442</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3355FE9" w:rsidR="001E41F3" w:rsidRPr="00410371" w:rsidRDefault="005D3B0A">
            <w:pPr>
              <w:pStyle w:val="CRCoverPage"/>
              <w:spacing w:after="0"/>
              <w:jc w:val="center"/>
              <w:rPr>
                <w:noProof/>
                <w:sz w:val="28"/>
              </w:rPr>
            </w:pPr>
            <w:r>
              <w:rPr>
                <w:b/>
                <w:noProof/>
                <w:sz w:val="28"/>
              </w:rPr>
              <w:t>1</w:t>
            </w:r>
            <w:r w:rsidR="00A451AE">
              <w:rPr>
                <w:b/>
                <w:noProof/>
                <w:sz w:val="28"/>
              </w:rPr>
              <w:t>5</w:t>
            </w:r>
            <w:r>
              <w:rPr>
                <w:b/>
                <w:noProof/>
                <w:sz w:val="28"/>
              </w:rPr>
              <w:t>.</w:t>
            </w:r>
            <w:r w:rsidR="00A451AE">
              <w:rPr>
                <w:b/>
                <w:noProof/>
                <w:sz w:val="28"/>
              </w:rPr>
              <w:t>8</w:t>
            </w:r>
            <w:r>
              <w:rPr>
                <w:b/>
                <w:noProof/>
                <w:sz w:val="28"/>
              </w:rPr>
              <w:t>.</w:t>
            </w:r>
            <w:r w:rsidR="00A451AE">
              <w:rPr>
                <w:b/>
                <w:noProof/>
                <w:sz w:val="28"/>
              </w:rPr>
              <w:t>0</w:t>
            </w:r>
            <w:r w:rsidRPr="00410371">
              <w:rPr>
                <w:noProof/>
                <w:sz w:val="28"/>
              </w:rPr>
              <w:t xml:space="preserve"> </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23640CEA" w:rsidR="001E41F3" w:rsidRDefault="00807E73">
            <w:pPr>
              <w:pStyle w:val="CRCoverPage"/>
              <w:spacing w:after="0"/>
              <w:ind w:left="100"/>
              <w:rPr>
                <w:noProof/>
              </w:rPr>
            </w:pPr>
            <w:r w:rsidRPr="00807E73">
              <w:rPr>
                <w:noProof/>
              </w:rPr>
              <w:t>Correction on the implementation error of "FAR ID for Quota Action" IE</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188A4BDE" w:rsidR="001E41F3" w:rsidRDefault="005D3B0A">
            <w:pPr>
              <w:pStyle w:val="CRCoverPage"/>
              <w:spacing w:after="0"/>
              <w:ind w:left="100"/>
              <w:rPr>
                <w:noProof/>
              </w:rPr>
            </w:pPr>
            <w:r>
              <w:rPr>
                <w:noProof/>
              </w:rPr>
              <w:t xml:space="preserve">MCC, </w:t>
            </w:r>
            <w:r w:rsidR="0054405E">
              <w:rPr>
                <w:noProof/>
              </w:rPr>
              <w:t>Ericsson</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71BEF5CD" w:rsidR="001E41F3" w:rsidRDefault="005D3B0A">
            <w:pPr>
              <w:pStyle w:val="CRCoverPage"/>
              <w:spacing w:after="0"/>
              <w:ind w:left="100"/>
              <w:rPr>
                <w:noProof/>
              </w:rPr>
            </w:pPr>
            <w:r>
              <w:rPr>
                <w:noProof/>
              </w:rPr>
              <w:t>TEI1</w:t>
            </w:r>
            <w:r w:rsidR="00A451AE">
              <w:rPr>
                <w:noProof/>
              </w:rPr>
              <w:t>5, CUPS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25694F85" w:rsidR="001E41F3" w:rsidRDefault="0054405E">
            <w:pPr>
              <w:pStyle w:val="CRCoverPage"/>
              <w:spacing w:after="0"/>
              <w:ind w:left="100"/>
              <w:rPr>
                <w:noProof/>
              </w:rPr>
            </w:pPr>
            <w:r>
              <w:rPr>
                <w:noProof/>
              </w:rPr>
              <w:t>2020-05-</w:t>
            </w:r>
            <w:r w:rsidR="005D3B0A">
              <w:rPr>
                <w:noProof/>
              </w:rPr>
              <w:t>15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73A00299" w:rsidR="001E41F3" w:rsidRDefault="005D3B0A" w:rsidP="00D24991">
            <w:pPr>
              <w:pStyle w:val="CRCoverPage"/>
              <w:spacing w:after="0"/>
              <w:ind w:left="100" w:right="-609"/>
              <w:rPr>
                <w:b/>
                <w:noProof/>
              </w:rPr>
            </w:pPr>
            <w:r>
              <w:rPr>
                <w:b/>
                <w:noProof/>
              </w:rPr>
              <w:t>F</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34B2797E" w:rsidR="001E41F3" w:rsidRDefault="0054405E">
            <w:pPr>
              <w:pStyle w:val="CRCoverPage"/>
              <w:spacing w:after="0"/>
              <w:ind w:left="100"/>
              <w:rPr>
                <w:noProof/>
              </w:rPr>
            </w:pPr>
            <w:r>
              <w:rPr>
                <w:noProof/>
              </w:rPr>
              <w:t>Rel-1</w:t>
            </w:r>
            <w:r w:rsidR="005D3B0A">
              <w:rPr>
                <w:noProof/>
              </w:rPr>
              <w:t>5</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B252" w14:textId="526E36A6" w:rsidR="004A314A" w:rsidRDefault="005D3B0A" w:rsidP="008C65E1">
            <w:pPr>
              <w:pStyle w:val="CRCoverPage"/>
              <w:spacing w:after="0"/>
              <w:ind w:left="100"/>
              <w:rPr>
                <w:noProof/>
                <w:lang w:val="sv-SE"/>
              </w:rPr>
            </w:pPr>
            <w:r>
              <w:rPr>
                <w:noProof/>
                <w:lang w:val="sv-SE"/>
              </w:rPr>
              <w:t>There is something error when implementing CR0221</w:t>
            </w:r>
            <w:r w:rsidR="00A451AE">
              <w:rPr>
                <w:noProof/>
                <w:lang w:val="sv-SE"/>
              </w:rPr>
              <w:t xml:space="preserve"> on top of v15.4.0</w:t>
            </w:r>
            <w:r>
              <w:rPr>
                <w:noProof/>
                <w:lang w:val="sv-SE"/>
              </w:rPr>
              <w:t xml:space="preserve">, where the sentence </w:t>
            </w:r>
            <w:r>
              <w:rPr>
                <w:noProof/>
                <w:lang w:val="sv-SE"/>
              </w:rPr>
              <w:br/>
              <w:t>"</w:t>
            </w:r>
            <w:r w:rsidRPr="00FB3247">
              <w:rPr>
                <w:i/>
                <w:iCs/>
                <w:highlight w:val="yellow"/>
              </w:rPr>
              <w:t>If the UP function indicated support of the Quota Action feature in the UP Function Features IE, w</w:t>
            </w:r>
            <w:r w:rsidRPr="00FB3247">
              <w:rPr>
                <w:i/>
                <w:iCs/>
                <w:highlight w:val="yellow"/>
                <w:lang w:val="en-US"/>
              </w:rPr>
              <w:t>hen the CP function provisions a Volume Quota or Time Quota in a URR, the CP function may also provision the "FAR ID for Quota</w:t>
            </w:r>
            <w:r>
              <w:rPr>
                <w:noProof/>
                <w:lang w:val="sv-SE"/>
              </w:rPr>
              <w:t>" in the original text was deleted accidently.</w:t>
            </w: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0071C" w14:textId="2EF416BC" w:rsidR="001E41F3" w:rsidRDefault="005D3B0A">
            <w:pPr>
              <w:pStyle w:val="CRCoverPage"/>
              <w:spacing w:after="0"/>
              <w:ind w:left="100"/>
              <w:rPr>
                <w:noProof/>
              </w:rPr>
            </w:pPr>
            <w:r>
              <w:rPr>
                <w:noProof/>
              </w:rPr>
              <w:t xml:space="preserve">Add the </w:t>
            </w:r>
            <w:r w:rsidR="00FB3247">
              <w:rPr>
                <w:noProof/>
              </w:rPr>
              <w:t>accidently deleted</w:t>
            </w:r>
            <w:r>
              <w:rPr>
                <w:noProof/>
              </w:rPr>
              <w:t xml:space="preserve"> sentence back.</w:t>
            </w:r>
          </w:p>
          <w:p w14:paraId="2D4DD56F" w14:textId="10C67C02" w:rsidR="00FB3247" w:rsidRDefault="00FB3247">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75929F6A" w:rsidR="001E41F3" w:rsidRDefault="005D3B0A">
            <w:pPr>
              <w:pStyle w:val="CRCoverPage"/>
              <w:spacing w:after="0"/>
              <w:ind w:left="100"/>
              <w:rPr>
                <w:noProof/>
              </w:rPr>
            </w:pPr>
            <w:r>
              <w:rPr>
                <w:noProof/>
              </w:rPr>
              <w:t>Incorrect</w:t>
            </w:r>
            <w:r w:rsidR="00A451AE">
              <w:rPr>
                <w:noProof/>
              </w:rPr>
              <w:t xml:space="preserve"> specification </w:t>
            </w:r>
            <w:bookmarkStart w:id="2" w:name="_GoBack"/>
            <w:bookmarkEnd w:id="2"/>
            <w:r w:rsidR="00A451AE">
              <w:rPr>
                <w:noProof/>
              </w:rPr>
              <w:t>leads error implementations.</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58947BFE" w:rsidR="001E41F3" w:rsidRDefault="009F266A">
            <w:pPr>
              <w:pStyle w:val="CRCoverPage"/>
              <w:spacing w:after="0"/>
              <w:ind w:left="100"/>
              <w:rPr>
                <w:noProof/>
              </w:rPr>
            </w:pPr>
            <w:r>
              <w:rPr>
                <w:noProof/>
              </w:rPr>
              <w:t>5.2.</w:t>
            </w:r>
            <w:r w:rsidR="00A451AE">
              <w:rPr>
                <w:noProof/>
              </w:rPr>
              <w:t>2.2.1</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77777777" w:rsidR="001E41F3" w:rsidRDefault="001E41F3">
            <w:pPr>
              <w:pStyle w:val="CRCoverPage"/>
              <w:spacing w:after="0"/>
              <w:ind w:left="100"/>
              <w:rPr>
                <w:noProof/>
              </w:rPr>
            </w:pP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2443EA7" w14:textId="77777777" w:rsidR="00A451AE" w:rsidRDefault="00A451AE" w:rsidP="00A451AE">
      <w:pPr>
        <w:pStyle w:val="Heading5"/>
        <w:rPr>
          <w:lang w:val="x-none" w:eastAsia="zh-CN"/>
        </w:rPr>
      </w:pPr>
      <w:bookmarkStart w:id="7" w:name="_Toc19701256"/>
      <w:bookmarkStart w:id="8" w:name="_Toc27389456"/>
      <w:bookmarkEnd w:id="3"/>
      <w:bookmarkEnd w:id="4"/>
      <w:bookmarkEnd w:id="5"/>
      <w:bookmarkEnd w:id="6"/>
      <w:r>
        <w:rPr>
          <w:lang w:eastAsia="zh-CN"/>
        </w:rPr>
        <w:t>5.2.2.2.1</w:t>
      </w:r>
      <w:r>
        <w:rPr>
          <w:lang w:eastAsia="zh-CN"/>
        </w:rPr>
        <w:tab/>
        <w:t>General</w:t>
      </w:r>
      <w:bookmarkEnd w:id="7"/>
      <w:bookmarkEnd w:id="8"/>
    </w:p>
    <w:p w14:paraId="6F246FF2" w14:textId="77777777" w:rsidR="00A451AE" w:rsidRDefault="00A451AE" w:rsidP="00A451AE">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63E78A9A" w14:textId="77777777" w:rsidR="00A451AE" w:rsidRDefault="00A451AE" w:rsidP="00A451AE">
      <w:pPr>
        <w:rPr>
          <w:lang w:val="en-US"/>
        </w:rPr>
      </w:pPr>
      <w:r>
        <w:rPr>
          <w:lang w:val="en-US"/>
        </w:rPr>
        <w:t>For the volume-based measurement method, the CP function may provision:</w:t>
      </w:r>
    </w:p>
    <w:p w14:paraId="44BD212B" w14:textId="77777777" w:rsidR="00A451AE" w:rsidRDefault="00A451AE" w:rsidP="00A451AE">
      <w:pPr>
        <w:pStyle w:val="B1"/>
        <w:rPr>
          <w:lang w:val="en-US"/>
        </w:rPr>
      </w:pPr>
      <w:r>
        <w:rPr>
          <w:lang w:val="en-US"/>
        </w:rPr>
        <w:t>-</w:t>
      </w:r>
      <w:r>
        <w:rPr>
          <w:lang w:val="en-US"/>
        </w:rPr>
        <w:tab/>
        <w:t>the Volume Threshold IE, to request the UP function to generate a usage report when the measured traffic reaches the threshold;</w:t>
      </w:r>
    </w:p>
    <w:p w14:paraId="26AE45B1" w14:textId="77777777" w:rsidR="00A451AE" w:rsidRDefault="00A451AE" w:rsidP="00A451AE">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06B44D54" w14:textId="77777777" w:rsidR="00A451AE" w:rsidRDefault="00A451AE" w:rsidP="00A451AE">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4E074191" w14:textId="77777777" w:rsidR="00A451AE" w:rsidRDefault="00A451AE" w:rsidP="00A451AE">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76B3E68" w14:textId="77777777" w:rsidR="00A451AE" w:rsidRDefault="00A451AE" w:rsidP="00A451AE">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3845D062" w14:textId="77777777" w:rsidR="00A451AE" w:rsidRDefault="00A451AE" w:rsidP="00A451AE">
      <w:pPr>
        <w:rPr>
          <w:lang w:val="en-US"/>
        </w:rPr>
      </w:pPr>
      <w:r>
        <w:rPr>
          <w:lang w:val="en-US"/>
        </w:rPr>
        <w:t>For the time-based measurement method, the CP function may provision:</w:t>
      </w:r>
    </w:p>
    <w:p w14:paraId="695806B5" w14:textId="77777777" w:rsidR="00A451AE" w:rsidRDefault="00A451AE" w:rsidP="00A451AE">
      <w:pPr>
        <w:pStyle w:val="B1"/>
        <w:rPr>
          <w:lang w:val="en-US"/>
        </w:rPr>
      </w:pPr>
      <w:r>
        <w:rPr>
          <w:lang w:val="en-US"/>
        </w:rPr>
        <w:t>-</w:t>
      </w:r>
      <w:r>
        <w:rPr>
          <w:lang w:val="en-US"/>
        </w:rPr>
        <w:tab/>
        <w:t>a Time Threshold IE, to request the UP function to generate a usage report when the measured traffic reaches the threshold;</w:t>
      </w:r>
    </w:p>
    <w:p w14:paraId="7106360D" w14:textId="77777777" w:rsidR="00A451AE" w:rsidRDefault="00A451AE" w:rsidP="00A451AE">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16548AEF" w14:textId="77777777" w:rsidR="00A451AE" w:rsidRDefault="00A451AE" w:rsidP="00A451AE">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9" w:name="_Hlk529975043"/>
      <w:r>
        <w:rPr>
          <w:lang w:val="en-US"/>
        </w:rPr>
        <w:t>at receiving the flag</w:t>
      </w:r>
      <w:bookmarkEnd w:id="9"/>
      <w:r>
        <w:rPr>
          <w:lang w:val="en-US"/>
        </w:rPr>
        <w:t>; otherwise, the UP function shall start time metering when the first packet is received; and/or</w:t>
      </w:r>
    </w:p>
    <w:p w14:paraId="4462B031" w14:textId="77777777" w:rsidR="00A451AE" w:rsidRDefault="00A451AE" w:rsidP="00A451AE">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190E1894" w14:textId="77777777" w:rsidR="00A451AE" w:rsidRDefault="00A451AE" w:rsidP="00A451AE">
      <w:pPr>
        <w:pStyle w:val="TH"/>
      </w:pPr>
      <w:r>
        <w:rPr>
          <w:lang w:val="x-none"/>
        </w:rPr>
        <w:object w:dxaOrig="7830" w:dyaOrig="2895" w14:anchorId="3524B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51485022" r:id="rId14"/>
        </w:object>
      </w:r>
    </w:p>
    <w:p w14:paraId="4CD191E6" w14:textId="77777777" w:rsidR="00A451AE" w:rsidRDefault="00A451AE" w:rsidP="00A451AE">
      <w:pPr>
        <w:pStyle w:val="TF"/>
        <w:rPr>
          <w:lang w:val="en-US"/>
        </w:rPr>
      </w:pPr>
      <w:r>
        <w:t xml:space="preserve">Figure </w:t>
      </w:r>
      <w:r>
        <w:rPr>
          <w:lang w:val="en-US"/>
        </w:rPr>
        <w:t>5.2</w:t>
      </w:r>
      <w:r>
        <w:t>.2.2-1: IDT based charging</w:t>
      </w:r>
    </w:p>
    <w:p w14:paraId="1ED6FDDF" w14:textId="77777777" w:rsidR="00A451AE" w:rsidRDefault="00A451AE" w:rsidP="00A451AE">
      <w:pPr>
        <w:pStyle w:val="NO"/>
        <w:rPr>
          <w:lang w:val="x-none" w:eastAsia="zh-CN"/>
        </w:rPr>
      </w:pPr>
      <w:r>
        <w:rPr>
          <w:lang w:eastAsia="zh-CN"/>
        </w:rPr>
        <w:lastRenderedPageBreak/>
        <w:t>NOTE 2:</w:t>
      </w:r>
      <w:r>
        <w:rPr>
          <w:lang w:eastAsia="zh-CN"/>
        </w:rPr>
        <w:tab/>
        <w:t>The Inactivity Detection Time can be set to the Quota Consumption Timer if received. The Inactivity Detection Time is not used to control when the time metering starts.</w:t>
      </w:r>
    </w:p>
    <w:p w14:paraId="38D61B45" w14:textId="77777777" w:rsidR="00A451AE" w:rsidRDefault="00A451AE" w:rsidP="00A451AE">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14:paraId="08E0F5F2" w14:textId="77777777" w:rsidR="00A451AE" w:rsidRDefault="00A451AE" w:rsidP="00A451AE">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3947EA27" w14:textId="77777777" w:rsidR="00A451AE" w:rsidRDefault="00A451AE" w:rsidP="00A451AE">
      <w:pPr>
        <w:pStyle w:val="TH"/>
      </w:pPr>
      <w:r>
        <w:rPr>
          <w:lang w:val="x-none"/>
        </w:rPr>
        <w:object w:dxaOrig="7935" w:dyaOrig="3300" w14:anchorId="5D2AC1D7">
          <v:shape id="_x0000_i1026" type="#_x0000_t75" style="width:397.5pt;height:165pt" o:ole="">
            <v:imagedata r:id="rId15" o:title=""/>
          </v:shape>
          <o:OLEObject Type="Embed" ProgID="Visio.Drawing.11" ShapeID="_x0000_i1026" DrawAspect="Content" ObjectID="_1651485023" r:id="rId16"/>
        </w:object>
      </w:r>
    </w:p>
    <w:p w14:paraId="16EEBE93" w14:textId="77777777" w:rsidR="00A451AE" w:rsidRDefault="00A451AE" w:rsidP="00A451AE">
      <w:pPr>
        <w:pStyle w:val="TF"/>
        <w:rPr>
          <w:lang w:eastAsia="zh-CN"/>
        </w:rPr>
      </w:pPr>
      <w:r>
        <w:t xml:space="preserve">Figure </w:t>
      </w:r>
      <w:r>
        <w:rPr>
          <w:lang w:val="en-US"/>
        </w:rPr>
        <w:t>5.2.2.2-2</w:t>
      </w:r>
      <w:r>
        <w:t>: CTP based charging</w:t>
      </w:r>
    </w:p>
    <w:p w14:paraId="6011D029" w14:textId="77777777" w:rsidR="00A451AE" w:rsidRDefault="00A451AE" w:rsidP="00A451AE">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266BAF08" w14:textId="77777777" w:rsidR="00A451AE" w:rsidRDefault="00A451AE" w:rsidP="00A451AE">
      <w:pPr>
        <w:pStyle w:val="TH"/>
      </w:pPr>
      <w:r>
        <w:rPr>
          <w:lang w:val="x-none"/>
        </w:rPr>
        <w:object w:dxaOrig="7935" w:dyaOrig="3360" w14:anchorId="4C5B3670">
          <v:shape id="_x0000_i1027" type="#_x0000_t75" style="width:397.5pt;height:168pt" o:ole="">
            <v:imagedata r:id="rId17" o:title=""/>
          </v:shape>
          <o:OLEObject Type="Embed" ProgID="Visio.Drawing.11" ShapeID="_x0000_i1027" DrawAspect="Content" ObjectID="_1651485024" r:id="rId18"/>
        </w:object>
      </w:r>
    </w:p>
    <w:p w14:paraId="0C267C3C" w14:textId="77777777" w:rsidR="00A451AE" w:rsidRDefault="00A451AE" w:rsidP="00A451AE">
      <w:pPr>
        <w:pStyle w:val="TF"/>
        <w:rPr>
          <w:lang w:eastAsia="zh-CN"/>
        </w:rPr>
      </w:pPr>
      <w:r>
        <w:t xml:space="preserve">Figure </w:t>
      </w:r>
      <w:r>
        <w:rPr>
          <w:lang w:val="en-US"/>
        </w:rPr>
        <w:t>5.2.2.2-3</w:t>
      </w:r>
      <w:r>
        <w:t>: DTP based charging</w:t>
      </w:r>
    </w:p>
    <w:p w14:paraId="3B78B15C" w14:textId="77777777" w:rsidR="00A451AE" w:rsidRDefault="00A451AE" w:rsidP="00A451AE">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2038ECAB" w14:textId="77777777" w:rsidR="00A451AE" w:rsidRDefault="00A451AE" w:rsidP="00A451AE">
      <w:pPr>
        <w:rPr>
          <w:rFonts w:eastAsia="Batang"/>
          <w:noProof/>
          <w:lang w:eastAsia="ko-KR"/>
        </w:rPr>
      </w:pPr>
      <w:r>
        <w:rPr>
          <w:rFonts w:eastAsia="Batang"/>
          <w:noProof/>
          <w:lang w:eastAsia="ko-KR"/>
        </w:rPr>
        <w:t>The CP function may provision a Volume Threshold, a Volume Quota, or both (and/or respectively a Time Threshold, a Time Quota, or both).</w:t>
      </w:r>
    </w:p>
    <w:p w14:paraId="42DC1238" w14:textId="77777777" w:rsidR="00A451AE" w:rsidRDefault="00A451AE" w:rsidP="00A451AE">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0FB3CDBB" w14:textId="77777777" w:rsidR="00A451AE" w:rsidRDefault="00A451AE" w:rsidP="00A451AE">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7FE83B2C" w14:textId="77777777" w:rsidR="00A451AE" w:rsidRDefault="00A451AE" w:rsidP="00A451AE">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0B3308B0" w14:textId="77777777" w:rsidR="00A451AE" w:rsidRDefault="00A451AE" w:rsidP="00A451AE">
      <w:pPr>
        <w:rPr>
          <w:lang w:val="en-US"/>
        </w:rPr>
      </w:pPr>
      <w:r>
        <w:rPr>
          <w:lang w:val="en-US"/>
        </w:rPr>
        <w:t>For event based measurement method, the CP function may provision:</w:t>
      </w:r>
    </w:p>
    <w:p w14:paraId="3FE10B99" w14:textId="77777777" w:rsidR="00A451AE" w:rsidRDefault="00A451AE" w:rsidP="00A451AE">
      <w:pPr>
        <w:pStyle w:val="B1"/>
      </w:pPr>
      <w:r>
        <w:t>-</w:t>
      </w:r>
      <w:r>
        <w:tab/>
        <w:t>the Event Threshold IE, to request the UP function to generate a usage report when the number of events reaches the event threshold;</w:t>
      </w:r>
    </w:p>
    <w:p w14:paraId="3786C73F" w14:textId="77777777" w:rsidR="00A451AE" w:rsidRDefault="00A451AE" w:rsidP="00A451AE">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48968D7C" w14:textId="77777777" w:rsidR="00A451AE" w:rsidRDefault="00A451AE" w:rsidP="00A451AE">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2BEA078" w14:textId="77777777" w:rsidR="00A451AE" w:rsidRDefault="00A451AE" w:rsidP="00A451AE">
      <w:pPr>
        <w:rPr>
          <w:lang w:val="en-US"/>
        </w:rPr>
      </w:pPr>
      <w:r>
        <w:rPr>
          <w:lang w:val="en-US"/>
        </w:rPr>
        <w:t>For all the measurement methods (i.e. volume, time or event), the CP function may also provision:</w:t>
      </w:r>
    </w:p>
    <w:p w14:paraId="761EEDF0" w14:textId="77777777" w:rsidR="00A451AE" w:rsidRDefault="00A451AE" w:rsidP="00A451AE">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1B9B01EE" w14:textId="77777777" w:rsidR="00A451AE" w:rsidRDefault="00A451AE" w:rsidP="00A451AE">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4A5D71D" w14:textId="77777777" w:rsidR="00A451AE" w:rsidRDefault="00A451AE" w:rsidP="00A451AE">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093A2A3D" w14:textId="77777777" w:rsidR="00A451AE" w:rsidRDefault="00A451AE" w:rsidP="00A451AE">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17730A34" w14:textId="77777777" w:rsidR="00A451AE" w:rsidRDefault="00A451AE" w:rsidP="00A451AE">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14:paraId="335B2E87" w14:textId="77777777" w:rsidR="00A451AE" w:rsidRDefault="00A451AE" w:rsidP="00A451AE">
      <w:pPr>
        <w:pStyle w:val="B1"/>
        <w:rPr>
          <w:lang w:val="en-US"/>
        </w:rPr>
      </w:pPr>
      <w:r>
        <w:rPr>
          <w:lang w:val="en-US"/>
        </w:rPr>
        <w:t>-</w:t>
      </w:r>
      <w:r>
        <w:rPr>
          <w:lang w:val="en-US"/>
        </w:rPr>
        <w:tab/>
        <w:t>a Measurement Period, indicating the period to generate periodic usage reports to the CP function.</w:t>
      </w:r>
    </w:p>
    <w:p w14:paraId="4C14CF61" w14:textId="7A1EA755" w:rsidR="00A451AE" w:rsidRDefault="00A451AE" w:rsidP="00A451AE">
      <w:ins w:id="10" w:author="Ericsson Frank 2020 May PA1" w:date="2020-05-17T13:31: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Pr>
          <w:lang w:val="en-US"/>
        </w:rPr>
        <w:lastRenderedPageBreak/>
        <w:t xml:space="preserve">Action" IE identifying the substitute FAR </w:t>
      </w:r>
      <w:r>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55648A03" w14:textId="77777777" w:rsidR="00A451AE" w:rsidRDefault="00A451AE" w:rsidP="00A451AE">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0D0F83C3" w14:textId="77777777" w:rsidR="00A451AE" w:rsidRDefault="00A451AE" w:rsidP="00A451AE">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3CC07CE7" w14:textId="273E8E2F" w:rsidR="00706B00" w:rsidRDefault="00A451AE" w:rsidP="00A451AE">
      <w:pPr>
        <w:pStyle w:val="NO"/>
        <w:rPr>
          <w:lang w:val="en-US"/>
        </w:rPr>
      </w:pPr>
      <w:r>
        <w:rPr>
          <w:noProof/>
          <w:lang w:eastAsia="ko-KR"/>
        </w:rPr>
        <w:t>NOTE 8:</w:t>
      </w:r>
      <w:r>
        <w:rPr>
          <w:noProof/>
          <w:lang w:eastAsia="ko-KR"/>
        </w:rPr>
        <w:tab/>
        <w:t>This can be used in a PGW-U for the PGW Pause of Charging procedure (see 3GPP TS 23.401 [14]).</w:t>
      </w:r>
    </w:p>
    <w:p w14:paraId="3F846F9A" w14:textId="77777777" w:rsidR="008C65E1" w:rsidRDefault="008C65E1" w:rsidP="00706B00">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E8F33" w14:textId="77777777" w:rsidR="00EB4FBE" w:rsidRDefault="00EB4FBE">
      <w:r>
        <w:separator/>
      </w:r>
    </w:p>
  </w:endnote>
  <w:endnote w:type="continuationSeparator" w:id="0">
    <w:p w14:paraId="5869C72F" w14:textId="77777777" w:rsidR="00EB4FBE" w:rsidRDefault="00EB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49FD1" w14:textId="77777777" w:rsidR="00EB4FBE" w:rsidRDefault="00EB4FBE">
      <w:r>
        <w:separator/>
      </w:r>
    </w:p>
  </w:footnote>
  <w:footnote w:type="continuationSeparator" w:id="0">
    <w:p w14:paraId="63CBCC3B" w14:textId="77777777" w:rsidR="00EB4FBE" w:rsidRDefault="00EB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031"/>
    <w:rsid w:val="000C038A"/>
    <w:rsid w:val="000C6598"/>
    <w:rsid w:val="00145D43"/>
    <w:rsid w:val="00173C89"/>
    <w:rsid w:val="0018568B"/>
    <w:rsid w:val="00192C46"/>
    <w:rsid w:val="001A08B3"/>
    <w:rsid w:val="001A7B60"/>
    <w:rsid w:val="001B52F0"/>
    <w:rsid w:val="001B7A65"/>
    <w:rsid w:val="001D7AF6"/>
    <w:rsid w:val="001E40DF"/>
    <w:rsid w:val="001E41F3"/>
    <w:rsid w:val="002058F9"/>
    <w:rsid w:val="00207B38"/>
    <w:rsid w:val="00222455"/>
    <w:rsid w:val="0026004D"/>
    <w:rsid w:val="002640DD"/>
    <w:rsid w:val="00272B5F"/>
    <w:rsid w:val="002734A5"/>
    <w:rsid w:val="00275D12"/>
    <w:rsid w:val="00284FEB"/>
    <w:rsid w:val="002860C4"/>
    <w:rsid w:val="002B5741"/>
    <w:rsid w:val="002C074C"/>
    <w:rsid w:val="002E67BB"/>
    <w:rsid w:val="00305409"/>
    <w:rsid w:val="00330A41"/>
    <w:rsid w:val="003534D8"/>
    <w:rsid w:val="003609EF"/>
    <w:rsid w:val="0036231A"/>
    <w:rsid w:val="003655C3"/>
    <w:rsid w:val="00374DD4"/>
    <w:rsid w:val="003C7131"/>
    <w:rsid w:val="003E07C5"/>
    <w:rsid w:val="003E1A36"/>
    <w:rsid w:val="003F2E0E"/>
    <w:rsid w:val="00410371"/>
    <w:rsid w:val="004242F1"/>
    <w:rsid w:val="00424FBB"/>
    <w:rsid w:val="00451F4D"/>
    <w:rsid w:val="00463081"/>
    <w:rsid w:val="004A314A"/>
    <w:rsid w:val="004B75B7"/>
    <w:rsid w:val="004E1669"/>
    <w:rsid w:val="0050797C"/>
    <w:rsid w:val="0051580D"/>
    <w:rsid w:val="0054405E"/>
    <w:rsid w:val="00547111"/>
    <w:rsid w:val="00570453"/>
    <w:rsid w:val="00592D74"/>
    <w:rsid w:val="005D3B0A"/>
    <w:rsid w:val="005D4024"/>
    <w:rsid w:val="005E1882"/>
    <w:rsid w:val="005E2C44"/>
    <w:rsid w:val="00620A96"/>
    <w:rsid w:val="00621188"/>
    <w:rsid w:val="006257ED"/>
    <w:rsid w:val="0064352E"/>
    <w:rsid w:val="00695808"/>
    <w:rsid w:val="006A3253"/>
    <w:rsid w:val="006B2430"/>
    <w:rsid w:val="006B46FB"/>
    <w:rsid w:val="006C08E8"/>
    <w:rsid w:val="006C466A"/>
    <w:rsid w:val="006E21FB"/>
    <w:rsid w:val="00706B00"/>
    <w:rsid w:val="0077682B"/>
    <w:rsid w:val="00792342"/>
    <w:rsid w:val="007977A8"/>
    <w:rsid w:val="007B512A"/>
    <w:rsid w:val="007B6D61"/>
    <w:rsid w:val="007C2097"/>
    <w:rsid w:val="007C5BE3"/>
    <w:rsid w:val="007D6A07"/>
    <w:rsid w:val="007F126D"/>
    <w:rsid w:val="007F7259"/>
    <w:rsid w:val="00801253"/>
    <w:rsid w:val="008040A8"/>
    <w:rsid w:val="00807E73"/>
    <w:rsid w:val="008119AD"/>
    <w:rsid w:val="00827345"/>
    <w:rsid w:val="008279FA"/>
    <w:rsid w:val="008626E7"/>
    <w:rsid w:val="00870EE7"/>
    <w:rsid w:val="008863B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451AE"/>
    <w:rsid w:val="00A47E70"/>
    <w:rsid w:val="00A50CF0"/>
    <w:rsid w:val="00A57915"/>
    <w:rsid w:val="00A7671C"/>
    <w:rsid w:val="00AA2CBC"/>
    <w:rsid w:val="00AB30BC"/>
    <w:rsid w:val="00AC5820"/>
    <w:rsid w:val="00AD1CD8"/>
    <w:rsid w:val="00B258BB"/>
    <w:rsid w:val="00B538DF"/>
    <w:rsid w:val="00B67B97"/>
    <w:rsid w:val="00B968C8"/>
    <w:rsid w:val="00BA3EC5"/>
    <w:rsid w:val="00BA51D9"/>
    <w:rsid w:val="00BB5DFC"/>
    <w:rsid w:val="00BD279D"/>
    <w:rsid w:val="00BD409E"/>
    <w:rsid w:val="00BD6BB8"/>
    <w:rsid w:val="00C66BA2"/>
    <w:rsid w:val="00C813B0"/>
    <w:rsid w:val="00C9203F"/>
    <w:rsid w:val="00C95985"/>
    <w:rsid w:val="00CC5026"/>
    <w:rsid w:val="00CC68D0"/>
    <w:rsid w:val="00CE598B"/>
    <w:rsid w:val="00D005C3"/>
    <w:rsid w:val="00D03F9A"/>
    <w:rsid w:val="00D06D51"/>
    <w:rsid w:val="00D24991"/>
    <w:rsid w:val="00D32EC8"/>
    <w:rsid w:val="00D50255"/>
    <w:rsid w:val="00D53813"/>
    <w:rsid w:val="00D66520"/>
    <w:rsid w:val="00D87AF5"/>
    <w:rsid w:val="00DB1448"/>
    <w:rsid w:val="00DE34CF"/>
    <w:rsid w:val="00E13F3D"/>
    <w:rsid w:val="00E34898"/>
    <w:rsid w:val="00E8079D"/>
    <w:rsid w:val="00EA55F9"/>
    <w:rsid w:val="00EB09B7"/>
    <w:rsid w:val="00EB4FBE"/>
    <w:rsid w:val="00ED531C"/>
    <w:rsid w:val="00EE7D7C"/>
    <w:rsid w:val="00EF498B"/>
    <w:rsid w:val="00F25D98"/>
    <w:rsid w:val="00F300FB"/>
    <w:rsid w:val="00F6299C"/>
    <w:rsid w:val="00FA2F26"/>
    <w:rsid w:val="00FB32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NOChar">
    <w:name w:val="NO Char"/>
    <w:locked/>
    <w:rsid w:val="00A451AE"/>
    <w:rPr>
      <w:lang w:eastAsia="en-US"/>
    </w:rPr>
  </w:style>
  <w:style w:type="character" w:customStyle="1" w:styleId="B1Char">
    <w:name w:val="B1 Char"/>
    <w:link w:val="B1"/>
    <w:locked/>
    <w:rsid w:val="00A451AE"/>
    <w:rPr>
      <w:rFonts w:ascii="Times New Roman" w:hAnsi="Times New Roman"/>
      <w:lang w:val="en-GB" w:eastAsia="en-US"/>
    </w:rPr>
  </w:style>
  <w:style w:type="character" w:customStyle="1" w:styleId="THChar">
    <w:name w:val="TH Char"/>
    <w:link w:val="TH"/>
    <w:locked/>
    <w:rsid w:val="00A451AE"/>
    <w:rPr>
      <w:rFonts w:ascii="Arial" w:hAnsi="Arial"/>
      <w:b/>
      <w:lang w:val="en-GB" w:eastAsia="en-US"/>
    </w:rPr>
  </w:style>
  <w:style w:type="character" w:customStyle="1" w:styleId="TFChar">
    <w:name w:val="TF Char"/>
    <w:link w:val="TF"/>
    <w:locked/>
    <w:rsid w:val="00A451AE"/>
    <w:rPr>
      <w:rFonts w:ascii="Arial" w:hAnsi="Arial"/>
      <w:b/>
      <w:lang w:val="en-GB" w:eastAsia="en-US"/>
    </w:rPr>
  </w:style>
  <w:style w:type="character" w:customStyle="1" w:styleId="B2Char">
    <w:name w:val="B2 Char"/>
    <w:link w:val="B2"/>
    <w:locked/>
    <w:rsid w:val="00A45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4FF46-C040-45CE-8AB8-DB316991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3</cp:revision>
  <cp:lastPrinted>1900-01-01T08:00:00Z</cp:lastPrinted>
  <dcterms:created xsi:type="dcterms:W3CDTF">2020-05-20T10:49:00Z</dcterms:created>
  <dcterms:modified xsi:type="dcterms:W3CDTF">2020-05-20T10:50:00Z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